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3A6" w:rsidRPr="00F005F6" w:rsidRDefault="000B23A6" w:rsidP="000B23A6">
      <w:pPr>
        <w:pStyle w:val="CRCoverPage"/>
        <w:tabs>
          <w:tab w:val="right" w:pos="9639"/>
        </w:tabs>
        <w:spacing w:after="0"/>
        <w:rPr>
          <w:b/>
          <w:sz w:val="28"/>
        </w:rPr>
      </w:pPr>
      <w:r w:rsidRPr="00F005F6">
        <w:rPr>
          <w:b/>
          <w:sz w:val="24"/>
        </w:rPr>
        <w:t>3GPP TSG-CT WG1 Meeting #111</w:t>
      </w:r>
      <w:r w:rsidRPr="00F005F6">
        <w:rPr>
          <w:b/>
          <w:i/>
          <w:sz w:val="28"/>
        </w:rPr>
        <w:tab/>
      </w:r>
      <w:r w:rsidRPr="00F005F6">
        <w:rPr>
          <w:b/>
          <w:sz w:val="28"/>
        </w:rPr>
        <w:t>C1-18</w:t>
      </w:r>
      <w:r w:rsidRPr="000B23A6">
        <w:rPr>
          <w:b/>
          <w:sz w:val="28"/>
        </w:rPr>
        <w:t>3348</w:t>
      </w:r>
    </w:p>
    <w:p w:rsidR="000B23A6" w:rsidRPr="00F005F6" w:rsidRDefault="000B23A6" w:rsidP="000B23A6">
      <w:pPr>
        <w:pStyle w:val="CRCoverPage"/>
        <w:tabs>
          <w:tab w:val="left" w:pos="7655"/>
        </w:tabs>
        <w:spacing w:after="0"/>
        <w:outlineLvl w:val="0"/>
        <w:rPr>
          <w:b/>
          <w:sz w:val="24"/>
        </w:rPr>
      </w:pPr>
      <w:r w:rsidRPr="00F005F6">
        <w:rPr>
          <w:b/>
          <w:sz w:val="24"/>
        </w:rPr>
        <w:t>Osaka (Japan), 21-25 May 2018</w:t>
      </w:r>
    </w:p>
    <w:p w:rsidR="000B23A6" w:rsidRPr="00F005F6" w:rsidRDefault="000B23A6" w:rsidP="000B23A6">
      <w:pPr>
        <w:rPr>
          <w:rFonts w:ascii="Arial" w:hAnsi="Arial" w:cs="Arial"/>
          <w:b/>
          <w:bCs/>
        </w:rPr>
      </w:pPr>
    </w:p>
    <w:p w:rsidR="000B23A6" w:rsidRPr="00F005F6" w:rsidRDefault="000B23A6" w:rsidP="000B23A6">
      <w:pPr>
        <w:spacing w:after="120"/>
        <w:ind w:left="1985" w:hanging="1985"/>
        <w:rPr>
          <w:rFonts w:ascii="Arial" w:hAnsi="Arial" w:cs="Arial"/>
          <w:b/>
          <w:bCs/>
        </w:rPr>
      </w:pPr>
      <w:r>
        <w:rPr>
          <w:rFonts w:ascii="Arial" w:hAnsi="Arial" w:cs="Arial"/>
          <w:b/>
          <w:bCs/>
        </w:rPr>
        <w:t>Source:</w:t>
      </w:r>
      <w:r>
        <w:rPr>
          <w:rFonts w:ascii="Arial" w:hAnsi="Arial" w:cs="Arial"/>
          <w:b/>
          <w:bCs/>
        </w:rPr>
        <w:tab/>
        <w:t>NEC</w:t>
      </w:r>
    </w:p>
    <w:p w:rsidR="000B23A6" w:rsidRPr="00F005F6" w:rsidRDefault="000B23A6" w:rsidP="000B23A6">
      <w:pPr>
        <w:spacing w:after="120"/>
        <w:ind w:left="1985" w:hanging="1985"/>
        <w:rPr>
          <w:rFonts w:ascii="Arial" w:hAnsi="Arial" w:cs="Arial"/>
          <w:b/>
          <w:bCs/>
        </w:rPr>
      </w:pPr>
      <w:r>
        <w:rPr>
          <w:rFonts w:ascii="Arial" w:hAnsi="Arial" w:cs="Arial"/>
          <w:b/>
          <w:bCs/>
        </w:rPr>
        <w:t>Title:</w:t>
      </w:r>
      <w:r>
        <w:rPr>
          <w:rFonts w:ascii="Arial" w:hAnsi="Arial" w:cs="Arial"/>
          <w:b/>
          <w:bCs/>
        </w:rPr>
        <w:tab/>
      </w:r>
      <w:r w:rsidRPr="000B23A6">
        <w:rPr>
          <w:rFonts w:ascii="Arial" w:hAnsi="Arial" w:cs="Arial"/>
          <w:b/>
          <w:bCs/>
        </w:rPr>
        <w:t>Initial registration retry procedure handling - abnormal case in the UE</w:t>
      </w:r>
    </w:p>
    <w:p w:rsidR="000B23A6" w:rsidRPr="00F005F6" w:rsidRDefault="000B23A6" w:rsidP="000B23A6">
      <w:pPr>
        <w:spacing w:after="120"/>
        <w:ind w:left="1985" w:hanging="1985"/>
        <w:rPr>
          <w:rFonts w:ascii="Arial" w:hAnsi="Arial" w:cs="Arial"/>
          <w:b/>
          <w:bCs/>
        </w:rPr>
      </w:pPr>
      <w:r w:rsidRPr="00F005F6">
        <w:rPr>
          <w:rFonts w:ascii="Arial" w:hAnsi="Arial" w:cs="Arial"/>
          <w:b/>
          <w:bCs/>
        </w:rPr>
        <w:t>Spec:</w:t>
      </w:r>
      <w:r w:rsidRPr="00F005F6">
        <w:rPr>
          <w:rFonts w:ascii="Arial" w:hAnsi="Arial" w:cs="Arial"/>
          <w:b/>
          <w:bCs/>
        </w:rPr>
        <w:tab/>
        <w:t xml:space="preserve">3GPP TS </w:t>
      </w:r>
      <w:r>
        <w:rPr>
          <w:rFonts w:ascii="Arial" w:hAnsi="Arial" w:cs="Arial"/>
          <w:b/>
          <w:bCs/>
        </w:rPr>
        <w:t>24.501v1.1.1</w:t>
      </w:r>
    </w:p>
    <w:p w:rsidR="000B23A6" w:rsidRPr="00F005F6" w:rsidRDefault="000B23A6" w:rsidP="000B23A6">
      <w:pPr>
        <w:spacing w:after="120"/>
        <w:ind w:left="1985" w:hanging="1985"/>
        <w:rPr>
          <w:rFonts w:ascii="Arial" w:hAnsi="Arial" w:cs="Arial"/>
          <w:b/>
          <w:bCs/>
        </w:rPr>
      </w:pPr>
      <w:r>
        <w:rPr>
          <w:rFonts w:ascii="Arial" w:hAnsi="Arial" w:cs="Arial"/>
          <w:b/>
          <w:bCs/>
        </w:rPr>
        <w:t>Agenda item:</w:t>
      </w:r>
      <w:r>
        <w:rPr>
          <w:rFonts w:ascii="Arial" w:hAnsi="Arial" w:cs="Arial"/>
          <w:b/>
          <w:bCs/>
        </w:rPr>
        <w:tab/>
        <w:t>15.2.2.3</w:t>
      </w:r>
    </w:p>
    <w:p w:rsidR="000B23A6" w:rsidRPr="00F005F6" w:rsidRDefault="000B23A6" w:rsidP="000B23A6">
      <w:pPr>
        <w:spacing w:after="120"/>
        <w:ind w:left="1985" w:hanging="1985"/>
        <w:rPr>
          <w:rFonts w:ascii="Arial" w:hAnsi="Arial" w:cs="Arial"/>
          <w:b/>
          <w:bCs/>
        </w:rPr>
      </w:pPr>
      <w:r w:rsidRPr="00F005F6">
        <w:rPr>
          <w:rFonts w:ascii="Arial" w:hAnsi="Arial" w:cs="Arial"/>
          <w:b/>
          <w:bCs/>
        </w:rPr>
        <w:t>Document for:</w:t>
      </w:r>
      <w:r w:rsidRPr="00F005F6">
        <w:rPr>
          <w:rFonts w:ascii="Arial" w:hAnsi="Arial" w:cs="Arial"/>
          <w:b/>
          <w:bCs/>
        </w:rPr>
        <w:tab/>
        <w:t>Agreement</w:t>
      </w:r>
    </w:p>
    <w:p w:rsidR="000B23A6" w:rsidRPr="00F005F6" w:rsidRDefault="000B23A6" w:rsidP="000B23A6">
      <w:pPr>
        <w:pBdr>
          <w:bottom w:val="single" w:sz="12" w:space="1" w:color="auto"/>
        </w:pBdr>
        <w:spacing w:after="120"/>
        <w:ind w:left="1985" w:hanging="1985"/>
        <w:rPr>
          <w:rFonts w:ascii="Arial" w:hAnsi="Arial" w:cs="Arial"/>
          <w:b/>
          <w:bCs/>
        </w:rPr>
      </w:pPr>
    </w:p>
    <w:p w:rsidR="000B23A6" w:rsidRPr="00F005F6" w:rsidRDefault="000B23A6" w:rsidP="000B23A6">
      <w:pPr>
        <w:pStyle w:val="CRCoverPage"/>
        <w:rPr>
          <w:b/>
        </w:rPr>
      </w:pPr>
      <w:r w:rsidRPr="00F005F6">
        <w:rPr>
          <w:b/>
        </w:rPr>
        <w:t>1. Introduction</w:t>
      </w:r>
    </w:p>
    <w:p w:rsidR="000B23A6" w:rsidRPr="00E02C17" w:rsidRDefault="00E02C17" w:rsidP="000B23A6">
      <w:pPr>
        <w:rPr>
          <w:rFonts w:eastAsia="ＭＳ 明朝"/>
          <w:lang w:eastAsia="ja-JP"/>
        </w:rPr>
      </w:pPr>
      <w:r>
        <w:rPr>
          <w:rFonts w:eastAsia="ＭＳ 明朝" w:hint="eastAsia"/>
          <w:lang w:eastAsia="ja-JP"/>
        </w:rPr>
        <w:t>T</w:t>
      </w:r>
      <w:r w:rsidR="00CC4938">
        <w:rPr>
          <w:rFonts w:eastAsia="ＭＳ 明朝"/>
          <w:lang w:eastAsia="ja-JP"/>
        </w:rPr>
        <w:t xml:space="preserve">his </w:t>
      </w:r>
      <w:proofErr w:type="spellStart"/>
      <w:r w:rsidR="00CC4938">
        <w:rPr>
          <w:rFonts w:eastAsia="ＭＳ 明朝"/>
          <w:lang w:eastAsia="ja-JP"/>
        </w:rPr>
        <w:t>pCR</w:t>
      </w:r>
      <w:proofErr w:type="spellEnd"/>
      <w:r w:rsidR="00CC4938">
        <w:rPr>
          <w:rFonts w:eastAsia="ＭＳ 明朝"/>
          <w:lang w:eastAsia="ja-JP"/>
        </w:rPr>
        <w:t xml:space="preserve"> proposes</w:t>
      </w:r>
      <w:r>
        <w:rPr>
          <w:rFonts w:eastAsia="ＭＳ 明朝"/>
          <w:lang w:eastAsia="ja-JP"/>
        </w:rPr>
        <w:t xml:space="preserve"> to specify the initial registration retry procedure. Also, it takes into account of the case where the UE is </w:t>
      </w:r>
      <w:r w:rsidRPr="00E02C17">
        <w:rPr>
          <w:rFonts w:eastAsia="ＭＳ 明朝"/>
          <w:lang w:eastAsia="ja-JP"/>
        </w:rPr>
        <w:t>registered to the same PL</w:t>
      </w:r>
      <w:r>
        <w:rPr>
          <w:rFonts w:eastAsia="ＭＳ 明朝"/>
          <w:lang w:eastAsia="ja-JP"/>
        </w:rPr>
        <w:t>MN via the other access network (e.g. 3GPP access).</w:t>
      </w:r>
    </w:p>
    <w:p w:rsidR="000B23A6" w:rsidRPr="00F005F6" w:rsidRDefault="000B23A6" w:rsidP="000B23A6">
      <w:pPr>
        <w:pStyle w:val="CRCoverPage"/>
        <w:rPr>
          <w:b/>
        </w:rPr>
      </w:pPr>
      <w:r w:rsidRPr="00F005F6">
        <w:rPr>
          <w:b/>
        </w:rPr>
        <w:t>2. Reason for Change</w:t>
      </w:r>
    </w:p>
    <w:p w:rsidR="00215EC3" w:rsidRDefault="00E61FB0" w:rsidP="00215EC3">
      <w:r>
        <w:t>1. The i</w:t>
      </w:r>
      <w:r w:rsidR="00215EC3">
        <w:t>nitial registration retry procedure is not captured in the specification.</w:t>
      </w:r>
    </w:p>
    <w:p w:rsidR="000B23A6" w:rsidRDefault="00E61FB0" w:rsidP="00215EC3">
      <w:r>
        <w:t xml:space="preserve">2. </w:t>
      </w:r>
      <w:r w:rsidR="00215EC3">
        <w:t xml:space="preserve">When a UE is registered via the </w:t>
      </w:r>
      <w:r>
        <w:t xml:space="preserve">first access network </w:t>
      </w:r>
      <w:r w:rsidR="00215EC3">
        <w:t xml:space="preserve">(e.g. 3GPP access) to a AMF, and the initial registration procedure via the </w:t>
      </w:r>
      <w:r>
        <w:t xml:space="preserve">second access </w:t>
      </w:r>
      <w:r w:rsidR="00215EC3">
        <w:t>(e.g. non-3GPP access) to the same AMF fails after retrying maximum number of retries due to no response from the network, then the UE procedure via the first access network should not be affected a</w:t>
      </w:r>
      <w:r>
        <w:t xml:space="preserve">nd the UE should keep using </w:t>
      </w:r>
      <w:r w:rsidR="00215EC3">
        <w:t xml:space="preserve">temporary parameters assigned to the UE (e.g. 5G-GUTI, </w:t>
      </w:r>
      <w:proofErr w:type="spellStart"/>
      <w:r w:rsidR="00215EC3">
        <w:t>ngKSI</w:t>
      </w:r>
      <w:proofErr w:type="spellEnd"/>
      <w:r w:rsidR="00215EC3">
        <w:t xml:space="preserve">, </w:t>
      </w:r>
      <w:proofErr w:type="spellStart"/>
      <w:r w:rsidR="00215EC3">
        <w:t>ePLMN</w:t>
      </w:r>
      <w:proofErr w:type="spellEnd"/>
      <w:r w:rsidR="00215EC3">
        <w:t xml:space="preserve">) as there is problem in </w:t>
      </w:r>
      <w:r>
        <w:t xml:space="preserve">the </w:t>
      </w:r>
      <w:r w:rsidR="00215EC3">
        <w:t>second l</w:t>
      </w:r>
      <w:r>
        <w:t xml:space="preserve">eg UE - the second access network - </w:t>
      </w:r>
      <w:r w:rsidR="00215EC3">
        <w:t xml:space="preserve">5GC. </w:t>
      </w:r>
      <w:r>
        <w:rPr>
          <w:noProof/>
        </w:rPr>
        <w:t xml:space="preserve">There will be case the first leg UE - the first access network - 5GC has no problem. If the UE deletes </w:t>
      </w:r>
      <w:r w:rsidR="00E02C17">
        <w:rPr>
          <w:noProof/>
        </w:rPr>
        <w:t>the temporary parameters</w:t>
      </w:r>
      <w:r>
        <w:rPr>
          <w:noProof/>
        </w:rPr>
        <w:t xml:space="preserve"> </w:t>
      </w:r>
      <w:r w:rsidR="0088459E">
        <w:t xml:space="preserve">(e.g. 5G-GUTI, </w:t>
      </w:r>
      <w:proofErr w:type="spellStart"/>
      <w:r w:rsidR="0088459E">
        <w:t>ngKSI</w:t>
      </w:r>
      <w:proofErr w:type="spellEnd"/>
      <w:r w:rsidR="0088459E">
        <w:t xml:space="preserve">, </w:t>
      </w:r>
      <w:proofErr w:type="spellStart"/>
      <w:r w:rsidR="0088459E">
        <w:t>ePLMN</w:t>
      </w:r>
      <w:proofErr w:type="spellEnd"/>
      <w:r w:rsidR="0088459E">
        <w:t xml:space="preserve">) </w:t>
      </w:r>
      <w:r>
        <w:rPr>
          <w:noProof/>
        </w:rPr>
        <w:t>then the ongoing procedure over the first leg will be dropped unnecessarily.</w:t>
      </w:r>
    </w:p>
    <w:p w:rsidR="000B23A6" w:rsidRPr="00E61FB0" w:rsidRDefault="00E61FB0" w:rsidP="000B23A6">
      <w:pPr>
        <w:rPr>
          <w:rFonts w:eastAsia="ＭＳ 明朝"/>
          <w:lang w:eastAsia="ja-JP"/>
        </w:rPr>
      </w:pPr>
      <w:r>
        <w:rPr>
          <w:rFonts w:eastAsia="ＭＳ 明朝" w:hint="eastAsia"/>
          <w:lang w:eastAsia="ja-JP"/>
        </w:rPr>
        <w:t>Then summary of change is:</w:t>
      </w:r>
    </w:p>
    <w:p w:rsidR="00E61FB0" w:rsidRDefault="00E61FB0" w:rsidP="00E61FB0">
      <w:r>
        <w:t>1.</w:t>
      </w:r>
      <w:r>
        <w:tab/>
        <w:t>Capture the initial registration retry procedure.</w:t>
      </w:r>
    </w:p>
    <w:p w:rsidR="00E61FB0" w:rsidRDefault="00E61FB0" w:rsidP="00E61FB0">
      <w:r>
        <w:t>2.</w:t>
      </w:r>
      <w:r>
        <w:tab/>
        <w:t>Specify that when the initial registration procedure to a PLMN fails after maximum number of retry due to no response fr</w:t>
      </w:r>
      <w:r w:rsidR="00E02C17">
        <w:t>om the network, the UE shall omit to</w:t>
      </w:r>
      <w:r>
        <w:t xml:space="preserve"> delete temporary parameters </w:t>
      </w:r>
      <w:r w:rsidR="00E02C17">
        <w:rPr>
          <w:noProof/>
        </w:rPr>
        <w:t>(</w:t>
      </w:r>
      <w:r w:rsidR="00E02C17">
        <w:t xml:space="preserve">e.g. 5G-GUTI, </w:t>
      </w:r>
      <w:proofErr w:type="spellStart"/>
      <w:r w:rsidR="00E02C17">
        <w:t>ngKSI</w:t>
      </w:r>
      <w:proofErr w:type="spellEnd"/>
      <w:r w:rsidR="00E02C17">
        <w:t xml:space="preserve">, </w:t>
      </w:r>
      <w:proofErr w:type="spellStart"/>
      <w:r w:rsidR="00E02C17">
        <w:t>ePLMN</w:t>
      </w:r>
      <w:proofErr w:type="spellEnd"/>
      <w:r w:rsidR="00E02C17">
        <w:rPr>
          <w:noProof/>
        </w:rPr>
        <w:t xml:space="preserve">) for the other access </w:t>
      </w:r>
      <w:r>
        <w:t>when the UE is registered in the same PLMN via the other access.</w:t>
      </w:r>
    </w:p>
    <w:p w:rsidR="000B23A6" w:rsidRPr="00F005F6" w:rsidRDefault="000B23A6" w:rsidP="000B23A6">
      <w:pPr>
        <w:pStyle w:val="CRCoverPage"/>
        <w:rPr>
          <w:b/>
        </w:rPr>
      </w:pPr>
      <w:r w:rsidRPr="00F005F6">
        <w:rPr>
          <w:b/>
        </w:rPr>
        <w:t>4. Proposal</w:t>
      </w:r>
    </w:p>
    <w:p w:rsidR="000B23A6" w:rsidRPr="00F005F6" w:rsidRDefault="000B23A6" w:rsidP="000B23A6">
      <w:r w:rsidRPr="00F005F6">
        <w:t xml:space="preserve">It is proposed to agree </w:t>
      </w:r>
      <w:r>
        <w:t xml:space="preserve">to </w:t>
      </w:r>
      <w:r w:rsidRPr="00F005F6">
        <w:t>the following changes to 3GPP TS</w:t>
      </w:r>
      <w:r>
        <w:t xml:space="preserve"> 24.501v1.1.1</w:t>
      </w:r>
      <w:r w:rsidRPr="00F005F6">
        <w:t>.</w:t>
      </w:r>
    </w:p>
    <w:p w:rsidR="000B23A6" w:rsidRPr="00F005F6" w:rsidRDefault="000B23A6" w:rsidP="000B23A6">
      <w:pPr>
        <w:pBdr>
          <w:bottom w:val="single" w:sz="12" w:space="1" w:color="auto"/>
        </w:pBdr>
      </w:pPr>
    </w:p>
    <w:p w:rsidR="000B23A6" w:rsidRPr="00F005F6" w:rsidRDefault="000B23A6" w:rsidP="000B23A6"/>
    <w:p w:rsidR="000B23A6" w:rsidRPr="00F005F6" w:rsidRDefault="000B23A6" w:rsidP="000B23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Toc508877006"/>
      <w:r w:rsidRPr="00F005F6">
        <w:rPr>
          <w:rFonts w:ascii="Arial" w:hAnsi="Arial" w:cs="Arial"/>
          <w:color w:val="0000FF"/>
          <w:sz w:val="28"/>
          <w:szCs w:val="28"/>
        </w:rPr>
        <w:t>* * * First Change * * * *</w:t>
      </w:r>
    </w:p>
    <w:p w:rsidR="003E0676" w:rsidRDefault="009B0DDA">
      <w:pPr>
        <w:pStyle w:val="5"/>
      </w:pPr>
      <w:r>
        <w:t>5</w:t>
      </w:r>
      <w:r w:rsidR="00173561">
        <w:t>.5.1.2.7</w:t>
      </w:r>
      <w:r w:rsidR="00173561">
        <w:tab/>
      </w:r>
      <w:r w:rsidR="00173561" w:rsidRPr="003168A2">
        <w:t>Abnormal cases in the UE</w:t>
      </w:r>
      <w:bookmarkEnd w:id="0"/>
    </w:p>
    <w:p w:rsidR="00173561" w:rsidRPr="003168A2" w:rsidRDefault="00173561" w:rsidP="00173561">
      <w:r w:rsidRPr="003168A2">
        <w:t>The following abnormal cases can be identified:</w:t>
      </w:r>
    </w:p>
    <w:p w:rsidR="00173561" w:rsidRDefault="00173561" w:rsidP="00173561">
      <w:pPr>
        <w:pStyle w:val="B1"/>
        <w:rPr>
          <w:lang w:eastAsia="ja-JP"/>
        </w:rPr>
      </w:pPr>
      <w:r>
        <w:rPr>
          <w:lang w:eastAsia="ja-JP"/>
        </w:rPr>
        <w:t>a)</w:t>
      </w:r>
      <w:r>
        <w:rPr>
          <w:lang w:eastAsia="ja-JP"/>
        </w:rPr>
        <w:tab/>
        <w:t>Timer T3346 is running</w:t>
      </w:r>
      <w:r w:rsidR="00E16232">
        <w:rPr>
          <w:lang w:eastAsia="ja-JP"/>
        </w:rPr>
        <w:t>.</w:t>
      </w:r>
    </w:p>
    <w:p w:rsidR="00173561" w:rsidRDefault="00173561" w:rsidP="00173561">
      <w:pPr>
        <w:pStyle w:val="B1"/>
      </w:pPr>
      <w:r>
        <w:tab/>
        <w:t>The UE shall not start the</w:t>
      </w:r>
      <w:r w:rsidRPr="003168A2">
        <w:t xml:space="preserve"> </w:t>
      </w:r>
      <w:bookmarkStart w:id="1" w:name="OLE_LINK12"/>
      <w:bookmarkStart w:id="2" w:name="OLE_LINK13"/>
      <w:r w:rsidRPr="00B92F03">
        <w:t>initial registration</w:t>
      </w:r>
      <w:bookmarkEnd w:id="1"/>
      <w:bookmarkEnd w:id="2"/>
      <w:r w:rsidRPr="00B92F03">
        <w:t xml:space="preserve"> </w:t>
      </w:r>
      <w:r w:rsidRPr="003168A2">
        <w:t xml:space="preserve">procedure </w:t>
      </w:r>
      <w:r>
        <w:t>unless:</w:t>
      </w:r>
    </w:p>
    <w:p w:rsidR="00173561" w:rsidRDefault="00163AEA" w:rsidP="00173561">
      <w:pPr>
        <w:pStyle w:val="B2"/>
      </w:pPr>
      <w:r>
        <w:t>1)</w:t>
      </w:r>
      <w:r w:rsidR="00173561">
        <w:tab/>
      </w:r>
      <w:proofErr w:type="gramStart"/>
      <w:r w:rsidR="00173561">
        <w:t>the</w:t>
      </w:r>
      <w:proofErr w:type="gramEnd"/>
      <w:r w:rsidR="00173561">
        <w:t xml:space="preserve"> UE is</w:t>
      </w:r>
      <w:bookmarkStart w:id="3" w:name="OLE_LINK34"/>
      <w:bookmarkStart w:id="4" w:name="OLE_LINK35"/>
      <w:r w:rsidR="00173561">
        <w:t xml:space="preserve"> a </w:t>
      </w:r>
      <w:r w:rsidR="00173561" w:rsidRPr="00ED26A8">
        <w:t xml:space="preserve">UE configured </w:t>
      </w:r>
      <w:r w:rsidR="000C62D4" w:rsidRPr="001F3660">
        <w:t>for high priority access</w:t>
      </w:r>
      <w:r w:rsidR="00173561" w:rsidRPr="00ED26A8">
        <w:t xml:space="preserve"> in selected PLMN</w:t>
      </w:r>
      <w:bookmarkEnd w:id="3"/>
      <w:bookmarkEnd w:id="4"/>
      <w:r w:rsidR="00173561">
        <w:rPr>
          <w:lang w:eastAsia="ko-KR"/>
        </w:rPr>
        <w:t>;</w:t>
      </w:r>
      <w:r w:rsidR="00173561">
        <w:rPr>
          <w:rFonts w:hint="eastAsia"/>
        </w:rPr>
        <w:t xml:space="preserve"> or</w:t>
      </w:r>
    </w:p>
    <w:p w:rsidR="00173561" w:rsidRPr="00D66253" w:rsidRDefault="00163AEA" w:rsidP="00173561">
      <w:pPr>
        <w:pStyle w:val="B2"/>
      </w:pPr>
      <w:r>
        <w:rPr>
          <w:lang w:eastAsia="ko-KR"/>
        </w:rPr>
        <w:t>2)</w:t>
      </w:r>
      <w:r w:rsidR="00173561">
        <w:rPr>
          <w:lang w:eastAsia="ko-KR"/>
        </w:rPr>
        <w:tab/>
      </w:r>
      <w:proofErr w:type="gramStart"/>
      <w:r w:rsidR="00173561">
        <w:rPr>
          <w:lang w:eastAsia="ko-KR"/>
        </w:rPr>
        <w:t>the</w:t>
      </w:r>
      <w:proofErr w:type="gramEnd"/>
      <w:r w:rsidR="00173561">
        <w:rPr>
          <w:lang w:eastAsia="ko-KR"/>
        </w:rPr>
        <w:t xml:space="preserve"> UE</w:t>
      </w:r>
      <w:r w:rsidR="00173561">
        <w:t xml:space="preserve"> needs to </w:t>
      </w:r>
      <w:r w:rsidR="00173561" w:rsidRPr="00B92F03">
        <w:t xml:space="preserve">initial registration </w:t>
      </w:r>
      <w:r w:rsidR="00173561">
        <w:t>for emergency services</w:t>
      </w:r>
      <w:bookmarkStart w:id="5" w:name="OLE_LINK33"/>
      <w:bookmarkStart w:id="6" w:name="OLE_LINK36"/>
      <w:r w:rsidR="00E16232">
        <w:t>.</w:t>
      </w:r>
    </w:p>
    <w:bookmarkEnd w:id="5"/>
    <w:bookmarkEnd w:id="6"/>
    <w:p w:rsidR="00173561" w:rsidRDefault="00173561" w:rsidP="00173561">
      <w:pPr>
        <w:pStyle w:val="B1"/>
      </w:pPr>
      <w:r>
        <w:tab/>
      </w:r>
      <w:r w:rsidRPr="003168A2">
        <w:t>The UE stays in the current serving cell and applies the normal cell reselection process.</w:t>
      </w:r>
    </w:p>
    <w:p w:rsidR="00173561" w:rsidRPr="007F5164" w:rsidRDefault="00173561" w:rsidP="00173561">
      <w:pPr>
        <w:pStyle w:val="NO"/>
      </w:pPr>
      <w:r>
        <w:lastRenderedPageBreak/>
        <w:t>NOTE 1:</w:t>
      </w:r>
      <w:r>
        <w:tab/>
        <w:t xml:space="preserve">It is considered an abnormal case if the UE needs to initiate an </w:t>
      </w:r>
      <w:r w:rsidRPr="00B92F03">
        <w:t>initial registration</w:t>
      </w:r>
      <w:r>
        <w:t xml:space="preserve"> procedure while timer T3346 is running independent on whether timer T3346 was started due to an abnormal case or a </w:t>
      </w:r>
      <w:proofErr w:type="spellStart"/>
      <w:r>
        <w:t>non successful</w:t>
      </w:r>
      <w:proofErr w:type="spellEnd"/>
      <w:r>
        <w:t xml:space="preserve"> case.</w:t>
      </w:r>
    </w:p>
    <w:p w:rsidR="00673310" w:rsidRDefault="00673310" w:rsidP="00673310">
      <w:pPr>
        <w:pStyle w:val="B1"/>
        <w:rPr>
          <w:ins w:id="7" w:author="Naoaki" w:date="2018-05-14T15:14:00Z"/>
        </w:rPr>
      </w:pPr>
      <w:bookmarkStart w:id="8" w:name="_Toc508877007"/>
      <w:ins w:id="9" w:author="Naoaki" w:date="2018-05-14T15:14:00Z">
        <w:r>
          <w:t>x)</w:t>
        </w:r>
        <w:r>
          <w:tab/>
          <w:t>Timer T3510 timeout</w:t>
        </w:r>
      </w:ins>
    </w:p>
    <w:p w:rsidR="00673310" w:rsidRDefault="00673310" w:rsidP="00673310">
      <w:pPr>
        <w:pStyle w:val="B1"/>
        <w:rPr>
          <w:ins w:id="10" w:author="Naoaki" w:date="2018-05-14T15:14:00Z"/>
        </w:rPr>
      </w:pPr>
      <w:ins w:id="11" w:author="Naoaki" w:date="2018-05-14T15:16:00Z">
        <w:r>
          <w:tab/>
        </w:r>
      </w:ins>
      <w:ins w:id="12" w:author="Naoaki" w:date="2018-05-14T15:14:00Z">
        <w:r w:rsidRPr="003168A2">
          <w:t xml:space="preserve">The UE shall abort the </w:t>
        </w:r>
        <w:r>
          <w:t>initial registration</w:t>
        </w:r>
        <w:r w:rsidRPr="003168A2">
          <w:t xml:space="preserve"> procedure and proceed as described below. The NAS signalling connection</w:t>
        </w:r>
        <w:r>
          <w:t>, if any,</w:t>
        </w:r>
        <w:r w:rsidRPr="003168A2">
          <w:t xml:space="preserve"> shall be released locally.</w:t>
        </w:r>
      </w:ins>
    </w:p>
    <w:p w:rsidR="00673310" w:rsidRDefault="00673310" w:rsidP="00673310">
      <w:pPr>
        <w:pStyle w:val="B1"/>
        <w:rPr>
          <w:ins w:id="13" w:author="Naoaki" w:date="2018-05-14T15:14:00Z"/>
        </w:rPr>
      </w:pPr>
      <w:ins w:id="14" w:author="Naoaki" w:date="2018-05-14T15:14:00Z">
        <w:r>
          <w:t>For the case x:</w:t>
        </w:r>
      </w:ins>
    </w:p>
    <w:p w:rsidR="00673310" w:rsidRPr="004B5E74" w:rsidRDefault="00673310" w:rsidP="00673310">
      <w:pPr>
        <w:pStyle w:val="B1"/>
        <w:rPr>
          <w:ins w:id="15" w:author="Naoaki" w:date="2018-05-14T15:14:00Z"/>
        </w:rPr>
      </w:pPr>
      <w:ins w:id="16" w:author="Naoaki" w:date="2018-05-14T15:17:00Z">
        <w:r w:rsidRPr="004B5E74">
          <w:t>-</w:t>
        </w:r>
        <w:r w:rsidRPr="004B5E74">
          <w:tab/>
        </w:r>
      </w:ins>
      <w:ins w:id="17" w:author="Naoaki" w:date="2018-05-14T15:14:00Z">
        <w:r w:rsidRPr="004B5E74">
          <w:rPr>
            <w:lang w:eastAsia="zh-CN"/>
          </w:rPr>
          <w:t>T</w:t>
        </w:r>
        <w:r w:rsidRPr="004B5E74">
          <w:t>he registration attempt counter shall be incremented, unless it was already set to 5</w:t>
        </w:r>
      </w:ins>
      <w:ins w:id="18" w:author="Naoaki" w:date="2018-05-14T15:17:00Z">
        <w:r>
          <w:t>.</w:t>
        </w:r>
      </w:ins>
    </w:p>
    <w:p w:rsidR="00673310" w:rsidRPr="004B5E74" w:rsidRDefault="00673310" w:rsidP="00673310">
      <w:pPr>
        <w:pStyle w:val="B1"/>
        <w:rPr>
          <w:ins w:id="19" w:author="Naoaki" w:date="2018-05-14T15:14:00Z"/>
        </w:rPr>
      </w:pPr>
      <w:ins w:id="20" w:author="Naoaki" w:date="2018-05-14T15:14:00Z">
        <w:r w:rsidRPr="004B5E74">
          <w:t>-</w:t>
        </w:r>
        <w:r w:rsidRPr="004B5E74">
          <w:tab/>
          <w:t>If the registration attempt counter is less than 5:</w:t>
        </w:r>
        <w:bookmarkStart w:id="21" w:name="_GoBack"/>
        <w:bookmarkEnd w:id="21"/>
      </w:ins>
    </w:p>
    <w:p w:rsidR="00673310" w:rsidRPr="004B5E74" w:rsidRDefault="00673310" w:rsidP="00673310">
      <w:pPr>
        <w:pStyle w:val="B2"/>
        <w:rPr>
          <w:ins w:id="22" w:author="Naoaki" w:date="2018-05-14T15:14:00Z"/>
        </w:rPr>
      </w:pPr>
      <w:ins w:id="23" w:author="Naoaki" w:date="2018-05-14T15:18:00Z">
        <w:r>
          <w:t>-</w:t>
        </w:r>
        <w:r>
          <w:tab/>
        </w:r>
      </w:ins>
      <w:proofErr w:type="gramStart"/>
      <w:ins w:id="24" w:author="Naoaki" w:date="2018-05-14T15:57:00Z">
        <w:r w:rsidR="00366D0C">
          <w:t>t</w:t>
        </w:r>
      </w:ins>
      <w:ins w:id="25" w:author="Naoaki" w:date="2018-05-14T15:14:00Z">
        <w:r w:rsidRPr="004B5E74">
          <w:t>he</w:t>
        </w:r>
        <w:proofErr w:type="gramEnd"/>
        <w:r w:rsidRPr="004B5E74">
          <w:t xml:space="preserve"> timer T3511 is started and the state is changed to 5GMM-DEREGISTERED.ATTEMPTING-TO-REGISTER. When timer T3411 expires the initial Registration procedure shall be restarted.</w:t>
        </w:r>
      </w:ins>
    </w:p>
    <w:p w:rsidR="00673310" w:rsidRPr="004B5E74" w:rsidRDefault="00673310" w:rsidP="00673310">
      <w:pPr>
        <w:pStyle w:val="B1"/>
        <w:rPr>
          <w:ins w:id="26" w:author="Naoaki" w:date="2018-05-14T15:14:00Z"/>
        </w:rPr>
      </w:pPr>
      <w:ins w:id="27" w:author="Naoaki" w:date="2018-05-14T15:14:00Z">
        <w:r w:rsidRPr="004B5E74">
          <w:t>-</w:t>
        </w:r>
        <w:r w:rsidRPr="004B5E74">
          <w:tab/>
          <w:t>If the registration attempt counter is equal to 5:</w:t>
        </w:r>
      </w:ins>
    </w:p>
    <w:p w:rsidR="00D21318" w:rsidRPr="00366D0C" w:rsidRDefault="00673310" w:rsidP="00673310">
      <w:pPr>
        <w:pStyle w:val="B2"/>
      </w:pPr>
      <w:ins w:id="28" w:author="Naoaki" w:date="2018-05-14T15:14:00Z">
        <w:r>
          <w:t>-</w:t>
        </w:r>
        <w:r>
          <w:tab/>
        </w:r>
      </w:ins>
      <w:ins w:id="29" w:author="Naoaki" w:date="2018-05-14T15:57:00Z">
        <w:r w:rsidR="00366D0C">
          <w:t>t</w:t>
        </w:r>
      </w:ins>
      <w:ins w:id="30" w:author="Naoaki" w:date="2018-05-14T15:14:00Z">
        <w:r w:rsidRPr="008B0071">
          <w:t xml:space="preserve">he UE shall delete any 5G-GUTI, TAI list, last visited registered TAI, list of equivalent PLMNs and </w:t>
        </w:r>
        <w:proofErr w:type="spellStart"/>
        <w:r w:rsidRPr="008B0071">
          <w:t>ngKSI</w:t>
        </w:r>
        <w:proofErr w:type="spellEnd"/>
        <w:r w:rsidRPr="008B0071">
          <w:t xml:space="preserve">, </w:t>
        </w:r>
        <w:r>
          <w:t xml:space="preserve">shall set the update </w:t>
        </w:r>
        <w:r w:rsidRPr="00673310">
          <w:t>status to 5U2 NOT UPDATED</w:t>
        </w:r>
        <w:r w:rsidRPr="00D433F5">
          <w:t>, and shall start timer T3502. The state is changed to 5G</w:t>
        </w:r>
        <w:r w:rsidRPr="00D21318">
          <w:t>MM-DEREGISTERED.</w:t>
        </w:r>
        <w:r w:rsidRPr="00673310">
          <w:t>ATTEMPTI</w:t>
        </w:r>
        <w:r w:rsidRPr="008B0071">
          <w:t>NG-REGISTRATION or optionally to 5GMM-DEREGISTERED.PLMN-SEARCH in order to perform a PLMN selection according to 3GPP TS 23.122 [</w:t>
        </w:r>
        <w:r w:rsidRPr="002E6D83">
          <w:t>5</w:t>
        </w:r>
        <w:r>
          <w:t>]</w:t>
        </w:r>
      </w:ins>
      <w:ins w:id="31" w:author="Naoaki" w:date="2018-05-14T15:19:00Z">
        <w:r w:rsidR="00E36789" w:rsidRPr="00E36789">
          <w:t>.</w:t>
        </w:r>
      </w:ins>
      <w:ins w:id="32" w:author="Naoaki" w:date="2018-05-14T15:57:00Z">
        <w:r w:rsidR="00366D0C">
          <w:t xml:space="preserve"> </w:t>
        </w:r>
        <w:r w:rsidR="00366D0C" w:rsidRPr="00366D0C">
          <w:t xml:space="preserve">In addition, if the UE is registered to the same PLMN via the other access network, the UE shall omit to delete any 5G-GUTI, TAI list, last visited registered TAI, list of equivalent PLMNs and </w:t>
        </w:r>
        <w:proofErr w:type="spellStart"/>
        <w:r w:rsidR="00366D0C" w:rsidRPr="00366D0C">
          <w:t>ngKSI</w:t>
        </w:r>
        <w:proofErr w:type="spellEnd"/>
        <w:r w:rsidR="00366D0C" w:rsidRPr="00366D0C">
          <w:t xml:space="preserve"> for the other access network.</w:t>
        </w:r>
      </w:ins>
    </w:p>
    <w:p w:rsidR="000B23A6" w:rsidRPr="00E452DE" w:rsidRDefault="000B23A6" w:rsidP="000B23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w:t>
      </w:r>
      <w:r w:rsidRPr="00F005F6">
        <w:rPr>
          <w:rFonts w:ascii="Arial" w:hAnsi="Arial" w:cs="Arial"/>
          <w:color w:val="0000FF"/>
          <w:sz w:val="28"/>
          <w:szCs w:val="28"/>
        </w:rPr>
        <w:t xml:space="preserve"> Change</w:t>
      </w:r>
      <w:r>
        <w:rPr>
          <w:rFonts w:ascii="Arial" w:hAnsi="Arial" w:cs="Arial"/>
          <w:color w:val="0000FF"/>
          <w:sz w:val="28"/>
          <w:szCs w:val="28"/>
        </w:rPr>
        <w:t>s</w:t>
      </w:r>
      <w:r w:rsidRPr="00F005F6">
        <w:rPr>
          <w:rFonts w:ascii="Arial" w:hAnsi="Arial" w:cs="Arial"/>
          <w:color w:val="0000FF"/>
          <w:sz w:val="28"/>
          <w:szCs w:val="28"/>
        </w:rPr>
        <w:t xml:space="preserve"> * * * *</w:t>
      </w:r>
    </w:p>
    <w:bookmarkEnd w:id="8"/>
    <w:p w:rsidR="003C3971" w:rsidRPr="004D3578" w:rsidRDefault="003C3971" w:rsidP="000B23A6"/>
    <w:sectPr w:rsidR="003C3971" w:rsidRPr="004D3578"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6BC" w:rsidRDefault="005256BC">
      <w:r>
        <w:separator/>
      </w:r>
    </w:p>
    <w:p w:rsidR="005256BC" w:rsidRDefault="005256BC"/>
  </w:endnote>
  <w:endnote w:type="continuationSeparator" w:id="0">
    <w:p w:rsidR="005256BC" w:rsidRDefault="005256BC">
      <w:r>
        <w:continuationSeparator/>
      </w:r>
    </w:p>
    <w:p w:rsidR="005256BC" w:rsidRDefault="00525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8E3" w:rsidRDefault="00C708E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6BC" w:rsidRDefault="005256BC">
      <w:r>
        <w:separator/>
      </w:r>
    </w:p>
    <w:p w:rsidR="005256BC" w:rsidRDefault="005256BC"/>
  </w:footnote>
  <w:footnote w:type="continuationSeparator" w:id="0">
    <w:p w:rsidR="005256BC" w:rsidRDefault="005256BC">
      <w:r>
        <w:continuationSeparator/>
      </w:r>
    </w:p>
    <w:p w:rsidR="005256BC" w:rsidRDefault="005256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8E3" w:rsidRDefault="00C708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6D0C">
      <w:rPr>
        <w:rFonts w:ascii="Arial" w:eastAsia="ＭＳ 明朝" w:hAnsi="Arial" w:cs="Arial" w:hint="eastAsia"/>
        <w:bCs/>
        <w:noProof/>
        <w:sz w:val="18"/>
        <w:szCs w:val="18"/>
        <w:lang w:eastAsia="ja-JP"/>
      </w:rPr>
      <w:t>エラー</w:t>
    </w:r>
    <w:r w:rsidR="00366D0C">
      <w:rPr>
        <w:rFonts w:ascii="Arial" w:eastAsia="ＭＳ 明朝" w:hAnsi="Arial" w:cs="Arial" w:hint="eastAsia"/>
        <w:bCs/>
        <w:noProof/>
        <w:sz w:val="18"/>
        <w:szCs w:val="18"/>
        <w:lang w:eastAsia="ja-JP"/>
      </w:rPr>
      <w:t xml:space="preserve">! </w:t>
    </w:r>
    <w:r w:rsidR="00366D0C">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C708E3" w:rsidRDefault="00C708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6D0C">
      <w:rPr>
        <w:rFonts w:ascii="Arial" w:hAnsi="Arial" w:cs="Arial"/>
        <w:b/>
        <w:noProof/>
        <w:sz w:val="18"/>
        <w:szCs w:val="18"/>
      </w:rPr>
      <w:t>2</w:t>
    </w:r>
    <w:r>
      <w:rPr>
        <w:rFonts w:ascii="Arial" w:hAnsi="Arial" w:cs="Arial"/>
        <w:b/>
        <w:sz w:val="18"/>
        <w:szCs w:val="18"/>
      </w:rPr>
      <w:fldChar w:fldCharType="end"/>
    </w:r>
  </w:p>
  <w:p w:rsidR="00C708E3" w:rsidRDefault="00C708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6D0C">
      <w:rPr>
        <w:rFonts w:ascii="Arial" w:eastAsia="ＭＳ 明朝" w:hAnsi="Arial" w:cs="Arial" w:hint="eastAsia"/>
        <w:bCs/>
        <w:noProof/>
        <w:sz w:val="18"/>
        <w:szCs w:val="18"/>
        <w:lang w:eastAsia="ja-JP"/>
      </w:rPr>
      <w:t>エラー</w:t>
    </w:r>
    <w:r w:rsidR="00366D0C">
      <w:rPr>
        <w:rFonts w:ascii="Arial" w:eastAsia="ＭＳ 明朝" w:hAnsi="Arial" w:cs="Arial" w:hint="eastAsia"/>
        <w:bCs/>
        <w:noProof/>
        <w:sz w:val="18"/>
        <w:szCs w:val="18"/>
        <w:lang w:eastAsia="ja-JP"/>
      </w:rPr>
      <w:t xml:space="preserve">! </w:t>
    </w:r>
    <w:r w:rsidR="00366D0C">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C708E3" w:rsidRDefault="00C708E3">
    <w:pPr>
      <w:pStyle w:val="a3"/>
    </w:pPr>
  </w:p>
  <w:p w:rsidR="00C708E3" w:rsidRDefault="00C708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oaki">
    <w15:presenceInfo w15:providerId="None" w15:userId="Nao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23A6"/>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15EC3"/>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41CC"/>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04C8"/>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FB8"/>
    <w:rsid w:val="00360DF9"/>
    <w:rsid w:val="00361385"/>
    <w:rsid w:val="00362D2E"/>
    <w:rsid w:val="00364566"/>
    <w:rsid w:val="00364C93"/>
    <w:rsid w:val="00364CE7"/>
    <w:rsid w:val="0036585C"/>
    <w:rsid w:val="00366D0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824"/>
    <w:rsid w:val="003956EA"/>
    <w:rsid w:val="00395800"/>
    <w:rsid w:val="00396725"/>
    <w:rsid w:val="003970EE"/>
    <w:rsid w:val="003A1791"/>
    <w:rsid w:val="003A35AD"/>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431F"/>
    <w:rsid w:val="004F6433"/>
    <w:rsid w:val="00500947"/>
    <w:rsid w:val="00503D02"/>
    <w:rsid w:val="0050684C"/>
    <w:rsid w:val="00506F8B"/>
    <w:rsid w:val="005070F4"/>
    <w:rsid w:val="005126CB"/>
    <w:rsid w:val="005135DC"/>
    <w:rsid w:val="00520EA4"/>
    <w:rsid w:val="00524DC0"/>
    <w:rsid w:val="005256BC"/>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310"/>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459E"/>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042B"/>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657F"/>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4938"/>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318"/>
    <w:rsid w:val="00D21623"/>
    <w:rsid w:val="00D2571B"/>
    <w:rsid w:val="00D26088"/>
    <w:rsid w:val="00D27D7A"/>
    <w:rsid w:val="00D327CA"/>
    <w:rsid w:val="00D3679C"/>
    <w:rsid w:val="00D37863"/>
    <w:rsid w:val="00D40438"/>
    <w:rsid w:val="00D41F07"/>
    <w:rsid w:val="00D423FE"/>
    <w:rsid w:val="00D433F5"/>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2C17"/>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789"/>
    <w:rsid w:val="00E369BA"/>
    <w:rsid w:val="00E4215E"/>
    <w:rsid w:val="00E4330C"/>
    <w:rsid w:val="00E43B82"/>
    <w:rsid w:val="00E51A15"/>
    <w:rsid w:val="00E52650"/>
    <w:rsid w:val="00E54F0C"/>
    <w:rsid w:val="00E550CA"/>
    <w:rsid w:val="00E5618B"/>
    <w:rsid w:val="00E61FB0"/>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E31"/>
    <w:pPr>
      <w:spacing w:after="180"/>
    </w:pPr>
    <w:rPr>
      <w:lang w:eastAsia="en-US"/>
    </w:rPr>
  </w:style>
  <w:style w:type="paragraph" w:styleId="1">
    <w:name w:val="heading 1"/>
    <w:next w:val="a"/>
    <w:link w:val="10"/>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B96E31"/>
    <w:pPr>
      <w:pBdr>
        <w:top w:val="none" w:sz="0" w:space="0" w:color="auto"/>
      </w:pBdr>
      <w:spacing w:before="180"/>
      <w:outlineLvl w:val="1"/>
    </w:pPr>
    <w:rPr>
      <w:sz w:val="32"/>
    </w:rPr>
  </w:style>
  <w:style w:type="paragraph" w:styleId="3">
    <w:name w:val="heading 3"/>
    <w:basedOn w:val="2"/>
    <w:next w:val="a"/>
    <w:link w:val="30"/>
    <w:qFormat/>
    <w:rsid w:val="00B96E31"/>
    <w:pPr>
      <w:spacing w:before="120"/>
      <w:outlineLvl w:val="2"/>
    </w:pPr>
    <w:rPr>
      <w:sz w:val="28"/>
    </w:rPr>
  </w:style>
  <w:style w:type="paragraph" w:styleId="4">
    <w:name w:val="heading 4"/>
    <w:basedOn w:val="3"/>
    <w:next w:val="a"/>
    <w:link w:val="40"/>
    <w:qFormat/>
    <w:rsid w:val="00B96E31"/>
    <w:pPr>
      <w:ind w:left="1418" w:hanging="1418"/>
      <w:outlineLvl w:val="3"/>
    </w:pPr>
    <w:rPr>
      <w:sz w:val="24"/>
    </w:rPr>
  </w:style>
  <w:style w:type="paragraph" w:styleId="5">
    <w:name w:val="heading 5"/>
    <w:basedOn w:val="4"/>
    <w:next w:val="a"/>
    <w:link w:val="50"/>
    <w:qFormat/>
    <w:rsid w:val="00B96E31"/>
    <w:pPr>
      <w:ind w:left="1701" w:hanging="1701"/>
      <w:outlineLvl w:val="4"/>
    </w:pPr>
    <w:rPr>
      <w:sz w:val="22"/>
    </w:rPr>
  </w:style>
  <w:style w:type="paragraph" w:styleId="6">
    <w:name w:val="heading 6"/>
    <w:basedOn w:val="a"/>
    <w:next w:val="a"/>
    <w:link w:val="60"/>
    <w:qFormat/>
    <w:rsid w:val="003F68C8"/>
    <w:pPr>
      <w:keepNext/>
      <w:keepLines/>
      <w:spacing w:before="120"/>
      <w:ind w:left="1985" w:hanging="1985"/>
      <w:outlineLvl w:val="5"/>
    </w:pPr>
    <w:rPr>
      <w:rFonts w:ascii="Arial" w:hAnsi="Arial"/>
    </w:rPr>
  </w:style>
  <w:style w:type="paragraph" w:styleId="7">
    <w:name w:val="heading 7"/>
    <w:basedOn w:val="a"/>
    <w:next w:val="a"/>
    <w:link w:val="70"/>
    <w:qFormat/>
    <w:rsid w:val="003F68C8"/>
    <w:pPr>
      <w:keepNext/>
      <w:keepLines/>
      <w:spacing w:before="120"/>
      <w:ind w:left="1985" w:hanging="1985"/>
      <w:outlineLvl w:val="6"/>
    </w:pPr>
    <w:rPr>
      <w:rFonts w:ascii="Arial" w:hAnsi="Arial"/>
    </w:rPr>
  </w:style>
  <w:style w:type="paragraph" w:styleId="8">
    <w:name w:val="heading 8"/>
    <w:basedOn w:val="1"/>
    <w:next w:val="a"/>
    <w:qFormat/>
    <w:rsid w:val="00B96E31"/>
    <w:pPr>
      <w:ind w:left="0" w:firstLine="0"/>
      <w:outlineLvl w:val="7"/>
    </w:pPr>
  </w:style>
  <w:style w:type="paragraph" w:styleId="9">
    <w:name w:val="heading 9"/>
    <w:basedOn w:val="8"/>
    <w:next w:val="a"/>
    <w:qFormat/>
    <w:rsid w:val="00B96E3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173561"/>
    <w:rPr>
      <w:rFonts w:ascii="Arial" w:hAnsi="Arial"/>
      <w:sz w:val="36"/>
      <w:lang w:val="en-GB" w:eastAsia="en-US" w:bidi="ar-SA"/>
    </w:rPr>
  </w:style>
  <w:style w:type="character" w:customStyle="1" w:styleId="20">
    <w:name w:val="見出し 2 (文字)"/>
    <w:basedOn w:val="a0"/>
    <w:link w:val="2"/>
    <w:rsid w:val="00CB6016"/>
    <w:rPr>
      <w:rFonts w:ascii="Arial" w:hAnsi="Arial"/>
      <w:sz w:val="32"/>
      <w:lang w:val="en-GB"/>
    </w:rPr>
  </w:style>
  <w:style w:type="character" w:customStyle="1" w:styleId="30">
    <w:name w:val="見出し 3 (文字)"/>
    <w:link w:val="3"/>
    <w:rsid w:val="006D37C4"/>
    <w:rPr>
      <w:rFonts w:ascii="Arial" w:hAnsi="Arial"/>
      <w:sz w:val="28"/>
      <w:lang w:val="en-GB"/>
    </w:rPr>
  </w:style>
  <w:style w:type="character" w:customStyle="1" w:styleId="40">
    <w:name w:val="見出し 4 (文字)"/>
    <w:basedOn w:val="a0"/>
    <w:link w:val="4"/>
    <w:rsid w:val="00173561"/>
    <w:rPr>
      <w:rFonts w:ascii="Arial" w:hAnsi="Arial"/>
      <w:sz w:val="24"/>
      <w:lang w:val="en-GB"/>
    </w:rPr>
  </w:style>
  <w:style w:type="character" w:customStyle="1" w:styleId="50">
    <w:name w:val="見出し 5 (文字)"/>
    <w:basedOn w:val="a0"/>
    <w:link w:val="5"/>
    <w:rsid w:val="00CB6016"/>
    <w:rPr>
      <w:rFonts w:ascii="Arial" w:hAnsi="Arial"/>
      <w:sz w:val="22"/>
      <w:lang w:val="en-GB"/>
    </w:rPr>
  </w:style>
  <w:style w:type="character" w:customStyle="1" w:styleId="60">
    <w:name w:val="見出し 6 (文字)"/>
    <w:basedOn w:val="a0"/>
    <w:link w:val="6"/>
    <w:rsid w:val="00173561"/>
    <w:rPr>
      <w:rFonts w:ascii="Arial" w:hAnsi="Arial"/>
      <w:lang w:val="en-GB"/>
    </w:rPr>
  </w:style>
  <w:style w:type="character" w:customStyle="1" w:styleId="70">
    <w:name w:val="見出し 7 (文字)"/>
    <w:basedOn w:val="a0"/>
    <w:link w:val="7"/>
    <w:rsid w:val="00173561"/>
    <w:rPr>
      <w:rFonts w:ascii="Arial" w:hAnsi="Arial"/>
      <w:lang w:val="en-GB"/>
    </w:rPr>
  </w:style>
  <w:style w:type="paragraph" w:styleId="90">
    <w:name w:val="toc 9"/>
    <w:basedOn w:val="80"/>
    <w:uiPriority w:val="39"/>
    <w:rsid w:val="00B96E31"/>
    <w:pPr>
      <w:ind w:left="1418" w:hanging="1418"/>
    </w:pPr>
  </w:style>
  <w:style w:type="paragraph" w:styleId="80">
    <w:name w:val="toc 8"/>
    <w:basedOn w:val="11"/>
    <w:uiPriority w:val="39"/>
    <w:rsid w:val="00B96E31"/>
    <w:pPr>
      <w:spacing w:before="180"/>
      <w:ind w:left="2693" w:hanging="2693"/>
    </w:pPr>
    <w:rPr>
      <w:b/>
    </w:rPr>
  </w:style>
  <w:style w:type="paragraph" w:styleId="1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B96E31"/>
    <w:pPr>
      <w:keepLines/>
      <w:tabs>
        <w:tab w:val="center" w:pos="4536"/>
        <w:tab w:val="right" w:pos="9072"/>
      </w:tabs>
    </w:pPr>
    <w:rPr>
      <w:noProof/>
    </w:rPr>
  </w:style>
  <w:style w:type="character" w:customStyle="1" w:styleId="ZGSM">
    <w:name w:val="ZGSM"/>
    <w:rsid w:val="00B96E31"/>
  </w:style>
  <w:style w:type="paragraph" w:styleId="a3">
    <w:name w:val="header"/>
    <w:link w:val="a4"/>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ヘッダー (文字)"/>
    <w:link w:val="a3"/>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51">
    <w:name w:val="toc 5"/>
    <w:basedOn w:val="41"/>
    <w:uiPriority w:val="39"/>
    <w:rsid w:val="00B96E31"/>
    <w:pPr>
      <w:ind w:left="1701" w:hanging="1701"/>
    </w:pPr>
  </w:style>
  <w:style w:type="paragraph" w:styleId="41">
    <w:name w:val="toc 4"/>
    <w:basedOn w:val="31"/>
    <w:uiPriority w:val="39"/>
    <w:rsid w:val="00B96E31"/>
    <w:pPr>
      <w:ind w:left="1418" w:hanging="1418"/>
    </w:pPr>
  </w:style>
  <w:style w:type="paragraph" w:styleId="31">
    <w:name w:val="toc 3"/>
    <w:basedOn w:val="21"/>
    <w:uiPriority w:val="39"/>
    <w:rsid w:val="00B96E31"/>
    <w:pPr>
      <w:ind w:left="1134" w:hanging="1134"/>
    </w:pPr>
  </w:style>
  <w:style w:type="paragraph" w:styleId="21">
    <w:name w:val="toc 2"/>
    <w:basedOn w:val="11"/>
    <w:uiPriority w:val="39"/>
    <w:rsid w:val="00B96E31"/>
    <w:pPr>
      <w:keepNext w:val="0"/>
      <w:spacing w:before="0"/>
      <w:ind w:left="851" w:hanging="851"/>
    </w:pPr>
    <w:rPr>
      <w:sz w:val="20"/>
    </w:rPr>
  </w:style>
  <w:style w:type="paragraph" w:styleId="a5">
    <w:name w:val="footer"/>
    <w:basedOn w:val="a3"/>
    <w:link w:val="a6"/>
    <w:rsid w:val="00B96E31"/>
    <w:pPr>
      <w:jc w:val="center"/>
    </w:pPr>
    <w:rPr>
      <w:i/>
    </w:rPr>
  </w:style>
  <w:style w:type="character" w:customStyle="1" w:styleId="a6">
    <w:name w:val="フッター (文字)"/>
    <w:link w:val="a5"/>
    <w:locked/>
    <w:rsid w:val="00173561"/>
    <w:rPr>
      <w:rFonts w:ascii="Arial" w:hAnsi="Arial"/>
      <w:b/>
      <w:i/>
      <w:noProof/>
      <w:sz w:val="18"/>
      <w:lang w:val="en-GB" w:eastAsia="ja-JP"/>
    </w:rPr>
  </w:style>
  <w:style w:type="paragraph" w:customStyle="1" w:styleId="TT">
    <w:name w:val="TT"/>
    <w:basedOn w:val="1"/>
    <w:next w:val="a"/>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a"/>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a"/>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a"/>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a"/>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a"/>
    <w:link w:val="B1Char"/>
    <w:qFormat/>
    <w:rsid w:val="00B96E31"/>
    <w:pPr>
      <w:ind w:left="568" w:hanging="284"/>
    </w:pPr>
  </w:style>
  <w:style w:type="character" w:customStyle="1" w:styleId="B1Char">
    <w:name w:val="B1 Char"/>
    <w:link w:val="B1"/>
    <w:locked/>
    <w:rsid w:val="007E58CD"/>
    <w:rPr>
      <w:lang w:val="en-GB"/>
    </w:rPr>
  </w:style>
  <w:style w:type="paragraph" w:styleId="61">
    <w:name w:val="toc 6"/>
    <w:basedOn w:val="51"/>
    <w:next w:val="a"/>
    <w:uiPriority w:val="39"/>
    <w:rsid w:val="00B96E31"/>
    <w:pPr>
      <w:ind w:left="1985" w:hanging="1985"/>
    </w:pPr>
  </w:style>
  <w:style w:type="paragraph" w:styleId="71">
    <w:name w:val="toc 7"/>
    <w:basedOn w:val="61"/>
    <w:next w:val="a"/>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a"/>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a"/>
    <w:rsid w:val="00B96E31"/>
    <w:pPr>
      <w:ind w:left="1135" w:hanging="284"/>
    </w:pPr>
  </w:style>
  <w:style w:type="paragraph" w:customStyle="1" w:styleId="B4">
    <w:name w:val="B4"/>
    <w:basedOn w:val="a"/>
    <w:rsid w:val="00B96E31"/>
    <w:pPr>
      <w:ind w:left="1418" w:hanging="284"/>
    </w:pPr>
  </w:style>
  <w:style w:type="paragraph" w:customStyle="1" w:styleId="B5">
    <w:name w:val="B5"/>
    <w:basedOn w:val="a"/>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a"/>
    <w:rsid w:val="00B96E31"/>
    <w:rPr>
      <w:i/>
      <w:color w:val="0000FF"/>
    </w:rPr>
  </w:style>
  <w:style w:type="paragraph" w:styleId="a7">
    <w:name w:val="Balloon Text"/>
    <w:basedOn w:val="a"/>
    <w:link w:val="a8"/>
    <w:rsid w:val="007E58CD"/>
    <w:pPr>
      <w:spacing w:after="0"/>
    </w:pPr>
    <w:rPr>
      <w:rFonts w:ascii="Tahoma" w:hAnsi="Tahoma" w:cs="Tahoma"/>
      <w:sz w:val="16"/>
      <w:szCs w:val="16"/>
    </w:rPr>
  </w:style>
  <w:style w:type="character" w:customStyle="1" w:styleId="a8">
    <w:name w:val="吹き出し (文字)"/>
    <w:basedOn w:val="a0"/>
    <w:link w:val="a7"/>
    <w:rsid w:val="007E58CD"/>
    <w:rPr>
      <w:rFonts w:ascii="Tahoma" w:hAnsi="Tahoma" w:cs="Tahoma"/>
      <w:sz w:val="16"/>
      <w:szCs w:val="16"/>
      <w:lang w:val="en-GB"/>
    </w:rPr>
  </w:style>
  <w:style w:type="paragraph" w:styleId="12">
    <w:name w:val="index 1"/>
    <w:basedOn w:val="a"/>
    <w:rsid w:val="00173561"/>
    <w:pPr>
      <w:keepLines/>
      <w:spacing w:after="0"/>
    </w:pPr>
    <w:rPr>
      <w:lang w:eastAsia="zh-CN"/>
    </w:rPr>
  </w:style>
  <w:style w:type="paragraph" w:styleId="22">
    <w:name w:val="index 2"/>
    <w:basedOn w:val="12"/>
    <w:rsid w:val="00173561"/>
    <w:pPr>
      <w:ind w:left="284"/>
    </w:pPr>
  </w:style>
  <w:style w:type="character" w:styleId="a9">
    <w:name w:val="footnote reference"/>
    <w:rsid w:val="00173561"/>
    <w:rPr>
      <w:b/>
      <w:position w:val="6"/>
      <w:sz w:val="16"/>
    </w:rPr>
  </w:style>
  <w:style w:type="paragraph" w:styleId="aa">
    <w:name w:val="footnote text"/>
    <w:basedOn w:val="a"/>
    <w:link w:val="ab"/>
    <w:rsid w:val="00173561"/>
    <w:pPr>
      <w:keepLines/>
      <w:spacing w:after="0"/>
      <w:ind w:left="454" w:hanging="454"/>
    </w:pPr>
    <w:rPr>
      <w:sz w:val="16"/>
      <w:lang w:eastAsia="zh-CN"/>
    </w:rPr>
  </w:style>
  <w:style w:type="character" w:customStyle="1" w:styleId="ab">
    <w:name w:val="脚注文字列 (文字)"/>
    <w:basedOn w:val="a0"/>
    <w:link w:val="aa"/>
    <w:rsid w:val="00173561"/>
    <w:rPr>
      <w:rFonts w:eastAsia="Times New Roman"/>
      <w:sz w:val="16"/>
      <w:lang w:val="en-GB" w:eastAsia="zh-CN"/>
    </w:rPr>
  </w:style>
  <w:style w:type="paragraph" w:styleId="23">
    <w:name w:val="List Number 2"/>
    <w:basedOn w:val="ac"/>
    <w:rsid w:val="00173561"/>
    <w:pPr>
      <w:ind w:left="851"/>
    </w:pPr>
  </w:style>
  <w:style w:type="paragraph" w:styleId="ac">
    <w:name w:val="List Number"/>
    <w:basedOn w:val="ad"/>
    <w:rsid w:val="00173561"/>
  </w:style>
  <w:style w:type="paragraph" w:styleId="ad">
    <w:name w:val="List"/>
    <w:basedOn w:val="a"/>
    <w:rsid w:val="00173561"/>
    <w:pPr>
      <w:ind w:left="568" w:hanging="284"/>
    </w:pPr>
    <w:rPr>
      <w:lang w:eastAsia="zh-CN"/>
    </w:rPr>
  </w:style>
  <w:style w:type="paragraph" w:styleId="24">
    <w:name w:val="List Bullet 2"/>
    <w:basedOn w:val="ae"/>
    <w:rsid w:val="00173561"/>
    <w:pPr>
      <w:ind w:left="851"/>
    </w:pPr>
  </w:style>
  <w:style w:type="paragraph" w:styleId="ae">
    <w:name w:val="List Bullet"/>
    <w:basedOn w:val="ad"/>
    <w:rsid w:val="00173561"/>
  </w:style>
  <w:style w:type="paragraph" w:styleId="32">
    <w:name w:val="List Bullet 3"/>
    <w:basedOn w:val="24"/>
    <w:rsid w:val="00173561"/>
    <w:pPr>
      <w:ind w:left="1135"/>
    </w:pPr>
  </w:style>
  <w:style w:type="paragraph" w:styleId="25">
    <w:name w:val="List 2"/>
    <w:basedOn w:val="ad"/>
    <w:rsid w:val="00173561"/>
    <w:pPr>
      <w:ind w:left="851"/>
    </w:pPr>
  </w:style>
  <w:style w:type="paragraph" w:styleId="33">
    <w:name w:val="List 3"/>
    <w:basedOn w:val="25"/>
    <w:rsid w:val="00173561"/>
    <w:pPr>
      <w:ind w:left="1135"/>
    </w:pPr>
  </w:style>
  <w:style w:type="paragraph" w:styleId="42">
    <w:name w:val="List 4"/>
    <w:basedOn w:val="33"/>
    <w:rsid w:val="00173561"/>
    <w:pPr>
      <w:ind w:left="1418"/>
    </w:pPr>
  </w:style>
  <w:style w:type="paragraph" w:styleId="52">
    <w:name w:val="List 5"/>
    <w:basedOn w:val="42"/>
    <w:rsid w:val="00173561"/>
    <w:pPr>
      <w:ind w:left="1702"/>
    </w:pPr>
  </w:style>
  <w:style w:type="paragraph" w:styleId="43">
    <w:name w:val="List Bullet 4"/>
    <w:basedOn w:val="32"/>
    <w:rsid w:val="00173561"/>
    <w:pPr>
      <w:ind w:left="1418"/>
    </w:pPr>
  </w:style>
  <w:style w:type="paragraph" w:styleId="53">
    <w:name w:val="List Bullet 5"/>
    <w:basedOn w:val="43"/>
    <w:rsid w:val="00173561"/>
    <w:pPr>
      <w:ind w:left="1702"/>
    </w:pPr>
  </w:style>
  <w:style w:type="paragraph" w:styleId="af">
    <w:name w:val="index heading"/>
    <w:basedOn w:val="a"/>
    <w:next w:val="a"/>
    <w:rsid w:val="00173561"/>
    <w:pPr>
      <w:pBdr>
        <w:top w:val="single" w:sz="12" w:space="0" w:color="auto"/>
      </w:pBdr>
      <w:spacing w:before="360" w:after="240"/>
    </w:pPr>
    <w:rPr>
      <w:b/>
      <w:i/>
      <w:sz w:val="26"/>
      <w:lang w:eastAsia="zh-CN"/>
    </w:rPr>
  </w:style>
  <w:style w:type="paragraph" w:customStyle="1" w:styleId="INDENT1">
    <w:name w:val="INDENT1"/>
    <w:basedOn w:val="a"/>
    <w:rsid w:val="00173561"/>
    <w:pPr>
      <w:ind w:left="851"/>
    </w:pPr>
    <w:rPr>
      <w:lang w:eastAsia="zh-CN"/>
    </w:rPr>
  </w:style>
  <w:style w:type="paragraph" w:customStyle="1" w:styleId="INDENT2">
    <w:name w:val="INDENT2"/>
    <w:basedOn w:val="a"/>
    <w:rsid w:val="00173561"/>
    <w:pPr>
      <w:ind w:left="1135" w:hanging="284"/>
    </w:pPr>
    <w:rPr>
      <w:lang w:eastAsia="zh-CN"/>
    </w:rPr>
  </w:style>
  <w:style w:type="paragraph" w:customStyle="1" w:styleId="INDENT3">
    <w:name w:val="INDENT3"/>
    <w:basedOn w:val="a"/>
    <w:rsid w:val="00173561"/>
    <w:pPr>
      <w:ind w:left="1701" w:hanging="567"/>
    </w:pPr>
    <w:rPr>
      <w:lang w:eastAsia="zh-CN"/>
    </w:rPr>
  </w:style>
  <w:style w:type="paragraph" w:customStyle="1" w:styleId="FigureTitle">
    <w:name w:val="Figure_Title"/>
    <w:basedOn w:val="a"/>
    <w:next w:val="a"/>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173561"/>
    <w:pPr>
      <w:keepNext/>
      <w:keepLines/>
      <w:spacing w:before="240"/>
      <w:ind w:left="1418"/>
    </w:pPr>
    <w:rPr>
      <w:rFonts w:ascii="Arial" w:hAnsi="Arial"/>
      <w:b/>
      <w:sz w:val="36"/>
      <w:lang w:val="en-US" w:eastAsia="zh-CN"/>
    </w:rPr>
  </w:style>
  <w:style w:type="paragraph" w:styleId="af0">
    <w:name w:val="caption"/>
    <w:basedOn w:val="a"/>
    <w:next w:val="a"/>
    <w:qFormat/>
    <w:rsid w:val="00173561"/>
    <w:pPr>
      <w:spacing w:before="120" w:after="120"/>
    </w:pPr>
    <w:rPr>
      <w:b/>
      <w:lang w:eastAsia="zh-CN"/>
    </w:rPr>
  </w:style>
  <w:style w:type="character" w:styleId="af1">
    <w:name w:val="Hyperlink"/>
    <w:uiPriority w:val="99"/>
    <w:rsid w:val="00173561"/>
    <w:rPr>
      <w:color w:val="0000FF"/>
      <w:u w:val="single"/>
    </w:rPr>
  </w:style>
  <w:style w:type="character" w:styleId="af2">
    <w:name w:val="FollowedHyperlink"/>
    <w:rsid w:val="00173561"/>
    <w:rPr>
      <w:color w:val="800080"/>
      <w:u w:val="single"/>
    </w:rPr>
  </w:style>
  <w:style w:type="paragraph" w:styleId="af3">
    <w:name w:val="Document Map"/>
    <w:basedOn w:val="a"/>
    <w:link w:val="af4"/>
    <w:rsid w:val="00173561"/>
    <w:pPr>
      <w:shd w:val="clear" w:color="auto" w:fill="000080"/>
    </w:pPr>
    <w:rPr>
      <w:rFonts w:ascii="Tahoma" w:hAnsi="Tahoma"/>
      <w:lang w:eastAsia="zh-CN"/>
    </w:rPr>
  </w:style>
  <w:style w:type="character" w:customStyle="1" w:styleId="af4">
    <w:name w:val="見出しマップ (文字)"/>
    <w:basedOn w:val="a0"/>
    <w:link w:val="af3"/>
    <w:rsid w:val="00173561"/>
    <w:rPr>
      <w:rFonts w:ascii="Tahoma" w:eastAsia="Times New Roman" w:hAnsi="Tahoma"/>
      <w:shd w:val="clear" w:color="auto" w:fill="000080"/>
      <w:lang w:val="en-GB" w:eastAsia="zh-CN"/>
    </w:rPr>
  </w:style>
  <w:style w:type="paragraph" w:styleId="af5">
    <w:name w:val="Plain Text"/>
    <w:basedOn w:val="a"/>
    <w:link w:val="af6"/>
    <w:rsid w:val="00173561"/>
    <w:rPr>
      <w:rFonts w:ascii="Courier New" w:hAnsi="Courier New"/>
      <w:lang w:val="nb-NO" w:eastAsia="zh-CN"/>
    </w:rPr>
  </w:style>
  <w:style w:type="character" w:customStyle="1" w:styleId="af6">
    <w:name w:val="書式なし (文字)"/>
    <w:basedOn w:val="a0"/>
    <w:link w:val="af5"/>
    <w:rsid w:val="00173561"/>
    <w:rPr>
      <w:rFonts w:ascii="Courier New" w:eastAsia="Times New Roman" w:hAnsi="Courier New"/>
      <w:lang w:val="nb-NO" w:eastAsia="zh-CN"/>
    </w:rPr>
  </w:style>
  <w:style w:type="paragraph" w:styleId="af7">
    <w:name w:val="Body Text"/>
    <w:basedOn w:val="a"/>
    <w:link w:val="af8"/>
    <w:rsid w:val="00173561"/>
    <w:rPr>
      <w:lang w:eastAsia="zh-CN"/>
    </w:rPr>
  </w:style>
  <w:style w:type="character" w:customStyle="1" w:styleId="af8">
    <w:name w:val="本文 (文字)"/>
    <w:basedOn w:val="a0"/>
    <w:link w:val="af7"/>
    <w:rsid w:val="00173561"/>
    <w:rPr>
      <w:rFonts w:eastAsia="Times New Roman"/>
      <w:lang w:val="en-GB" w:eastAsia="zh-CN"/>
    </w:rPr>
  </w:style>
  <w:style w:type="character" w:styleId="af9">
    <w:name w:val="annotation reference"/>
    <w:rsid w:val="00173561"/>
    <w:rPr>
      <w:sz w:val="16"/>
    </w:rPr>
  </w:style>
  <w:style w:type="paragraph" w:styleId="afa">
    <w:name w:val="annotation text"/>
    <w:basedOn w:val="a"/>
    <w:link w:val="afb"/>
    <w:rsid w:val="00173561"/>
    <w:rPr>
      <w:lang w:eastAsia="zh-CN"/>
    </w:rPr>
  </w:style>
  <w:style w:type="character" w:customStyle="1" w:styleId="afb">
    <w:name w:val="コメント文字列 (文字)"/>
    <w:basedOn w:val="a0"/>
    <w:link w:val="afa"/>
    <w:rsid w:val="00173561"/>
    <w:rPr>
      <w:rFonts w:eastAsia="Times New Roman"/>
      <w:lang w:val="en-GB" w:eastAsia="zh-CN"/>
    </w:rPr>
  </w:style>
  <w:style w:type="paragraph" w:styleId="afc">
    <w:name w:val="List Paragraph"/>
    <w:basedOn w:val="a"/>
    <w:uiPriority w:val="34"/>
    <w:qFormat/>
    <w:rsid w:val="00173561"/>
    <w:pPr>
      <w:ind w:left="720"/>
      <w:contextualSpacing/>
    </w:pPr>
    <w:rPr>
      <w:lang w:eastAsia="zh-CN"/>
    </w:rPr>
  </w:style>
  <w:style w:type="paragraph" w:styleId="afd">
    <w:name w:val="Revision"/>
    <w:hidden/>
    <w:uiPriority w:val="99"/>
    <w:semiHidden/>
    <w:rsid w:val="00B23F03"/>
    <w:rPr>
      <w:lang w:eastAsia="en-US"/>
    </w:rPr>
  </w:style>
  <w:style w:type="paragraph" w:styleId="afe">
    <w:name w:val="annotation subject"/>
    <w:basedOn w:val="afa"/>
    <w:next w:val="afa"/>
    <w:link w:val="aff"/>
    <w:rsid w:val="00A04866"/>
    <w:rPr>
      <w:b/>
      <w:bCs/>
      <w:lang w:eastAsia="en-US"/>
    </w:rPr>
  </w:style>
  <w:style w:type="character" w:customStyle="1" w:styleId="aff">
    <w:name w:val="コメント内容 (文字)"/>
    <w:basedOn w:val="afb"/>
    <w:link w:val="afe"/>
    <w:rsid w:val="00A04866"/>
    <w:rPr>
      <w:rFonts w:eastAsia="Times New Roman"/>
      <w:b/>
      <w:bCs/>
      <w:lang w:val="en-GB" w:eastAsia="zh-CN"/>
    </w:rPr>
  </w:style>
  <w:style w:type="paragraph" w:customStyle="1" w:styleId="H6">
    <w:name w:val="H6"/>
    <w:basedOn w:val="5"/>
    <w:next w:val="a"/>
    <w:rsid w:val="009002D9"/>
    <w:pPr>
      <w:ind w:left="1985" w:hanging="1985"/>
      <w:outlineLvl w:val="9"/>
    </w:pPr>
    <w:rPr>
      <w:rFonts w:eastAsia="SimSun"/>
      <w:sz w:val="20"/>
    </w:rPr>
  </w:style>
  <w:style w:type="paragraph" w:styleId="aff0">
    <w:name w:val="TOC Heading"/>
    <w:basedOn w:val="1"/>
    <w:next w:val="a"/>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0B23A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BA0E06-418F-428B-8A02-CFE9C100A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543</Words>
  <Characters>3097</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24.501</vt:lpstr>
      <vt:lpstr>3GPP TS 24.501</vt:lpstr>
    </vt:vector>
  </TitlesOfParts>
  <Manager/>
  <Company/>
  <LinksUpToDate>false</LinksUpToDate>
  <CharactersWithSpaces>3633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Naoaki</cp:lastModifiedBy>
  <cp:revision>16</cp:revision>
  <dcterms:created xsi:type="dcterms:W3CDTF">2018-05-04T16:14:00Z</dcterms:created>
  <dcterms:modified xsi:type="dcterms:W3CDTF">2018-05-14T06:59:00Z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